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18AC" w14:textId="47A6A339" w:rsidR="002F4171" w:rsidRPr="005142BA" w:rsidRDefault="002F4171" w:rsidP="001969F3">
      <w:pPr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99604E">
        <w:rPr>
          <w:rFonts w:ascii="ＭＳ 明朝" w:hAnsi="ＭＳ 明朝" w:hint="eastAsia"/>
          <w:szCs w:val="24"/>
        </w:rPr>
        <w:t>１２</w:t>
      </w:r>
      <w:r w:rsidR="00A24C3D">
        <w:rPr>
          <w:rFonts w:ascii="ＭＳ 明朝" w:hAnsi="ＭＳ 明朝" w:hint="eastAsia"/>
          <w:szCs w:val="24"/>
        </w:rPr>
        <w:t>－</w:t>
      </w:r>
      <w:r w:rsidR="00A825DB">
        <w:rPr>
          <w:rFonts w:ascii="ＭＳ 明朝" w:hAnsi="ＭＳ 明朝" w:hint="eastAsia"/>
          <w:szCs w:val="24"/>
        </w:rPr>
        <w:t>７</w:t>
      </w:r>
      <w:r w:rsidR="006B2861">
        <w:rPr>
          <w:rFonts w:ascii="ＭＳ 明朝" w:hAnsi="ＭＳ 明朝" w:hint="eastAsia"/>
          <w:szCs w:val="24"/>
        </w:rPr>
        <w:t xml:space="preserve">　（６</w:t>
      </w:r>
      <w:r w:rsidRPr="005142BA">
        <w:rPr>
          <w:rFonts w:ascii="ＭＳ 明朝" w:hAnsi="ＭＳ 明朝" w:hint="eastAsia"/>
          <w:szCs w:val="24"/>
        </w:rPr>
        <w:t>）</w:t>
      </w:r>
      <w:r w:rsidR="00B22763">
        <w:rPr>
          <w:rFonts w:ascii="ＭＳ 明朝" w:hAnsi="ＭＳ 明朝" w:hint="eastAsia"/>
          <w:szCs w:val="24"/>
        </w:rPr>
        <w:t>地域の魅力向上</w:t>
      </w:r>
      <w:ins w:id="0" w:author="作成者">
        <w:r w:rsidR="00182B6C">
          <w:rPr>
            <w:rFonts w:ascii="ＭＳ 明朝" w:hAnsi="ＭＳ 明朝" w:hint="eastAsia"/>
            <w:szCs w:val="24"/>
          </w:rPr>
          <w:t>、公園環境の維持・向上を図るための</w:t>
        </w:r>
      </w:ins>
      <w:r w:rsidR="001969F3">
        <w:rPr>
          <w:rFonts w:ascii="ＭＳ 明朝" w:hAnsi="ＭＳ 明朝" w:hint="eastAsia"/>
          <w:szCs w:val="24"/>
        </w:rPr>
        <w:t>計</w:t>
      </w:r>
      <w:r w:rsidRPr="005142BA">
        <w:rPr>
          <w:rFonts w:hint="eastAsia"/>
        </w:rPr>
        <w:t>画</w:t>
      </w:r>
    </w:p>
    <w:tbl>
      <w:tblPr>
        <w:tblStyle w:val="ac"/>
        <w:tblW w:w="895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5142BA" w:rsidRPr="005142BA" w14:paraId="4FF7855A" w14:textId="77777777" w:rsidTr="00904F90">
        <w:trPr>
          <w:trHeight w:val="6200"/>
        </w:trPr>
        <w:tc>
          <w:tcPr>
            <w:tcW w:w="8959" w:type="dxa"/>
          </w:tcPr>
          <w:p w14:paraId="60DD516E" w14:textId="77777777" w:rsidR="002F4171" w:rsidRDefault="002F4171" w:rsidP="002F4171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2589C5B9" w14:textId="00414658" w:rsidR="00543906" w:rsidRDefault="00182B6C" w:rsidP="00543906">
            <w:pPr>
              <w:pStyle w:val="a7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ins w:id="1" w:author="作成者">
              <w:r>
                <w:rPr>
                  <w:rFonts w:ascii="ＭＳ 明朝" w:hAnsi="ＭＳ 明朝" w:hint="eastAsia"/>
                  <w:szCs w:val="24"/>
                </w:rPr>
                <w:t>地域の魅力向上、公園環境の維持・向上</w:t>
              </w:r>
            </w:ins>
            <w:del w:id="2" w:author="作成者">
              <w:r w:rsidR="00543906" w:rsidDel="00182B6C">
                <w:rPr>
                  <w:rFonts w:hAnsi="ＭＳ 明朝" w:hint="eastAsia"/>
                  <w:szCs w:val="21"/>
                </w:rPr>
                <w:delText>魅力向上事業</w:delText>
              </w:r>
            </w:del>
            <w:r w:rsidR="00543906">
              <w:rPr>
                <w:rFonts w:hAnsi="ＭＳ 明朝" w:hint="eastAsia"/>
                <w:szCs w:val="21"/>
              </w:rPr>
              <w:t>に対する考え方</w:t>
            </w:r>
            <w:del w:id="3" w:author="作成者">
              <w:r w:rsidR="00543906" w:rsidDel="000942F9">
                <w:rPr>
                  <w:rFonts w:hAnsi="ＭＳ 明朝" w:hint="eastAsia"/>
                  <w:szCs w:val="21"/>
                </w:rPr>
                <w:delText xml:space="preserve">　　</w:delText>
              </w:r>
            </w:del>
          </w:p>
          <w:p w14:paraId="31731F1A" w14:textId="77777777" w:rsidR="00543906" w:rsidRDefault="00543906" w:rsidP="00543906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　・魅力向上事業の実施に関する基本的な考え方</w:t>
            </w:r>
          </w:p>
          <w:p w14:paraId="125476D1" w14:textId="77777777" w:rsidR="000942F9" w:rsidRDefault="00543906" w:rsidP="00543906">
            <w:pPr>
              <w:rPr>
                <w:ins w:id="4" w:author="作成者"/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　・具体的な取組内容</w:t>
            </w:r>
            <w:ins w:id="5" w:author="作成者">
              <w:r w:rsidR="000942F9">
                <w:rPr>
                  <w:rFonts w:hAnsi="ＭＳ 明朝" w:hint="eastAsia"/>
                  <w:szCs w:val="21"/>
                </w:rPr>
                <w:t>（地域の散歩ルートとの連携や当該地の特性などを活かした</w:t>
              </w:r>
            </w:ins>
          </w:p>
          <w:p w14:paraId="287CFA92" w14:textId="4649A53A" w:rsidR="00543906" w:rsidRDefault="000942F9">
            <w:pPr>
              <w:ind w:firstLineChars="300" w:firstLine="630"/>
              <w:rPr>
                <w:rFonts w:hAnsi="ＭＳ 明朝"/>
                <w:szCs w:val="21"/>
              </w:rPr>
              <w:pPrChange w:id="6" w:author="作成者">
                <w:pPr/>
              </w:pPrChange>
            </w:pPr>
            <w:ins w:id="7" w:author="作成者">
              <w:r>
                <w:rPr>
                  <w:rFonts w:hAnsi="ＭＳ 明朝" w:hint="eastAsia"/>
                  <w:szCs w:val="21"/>
                </w:rPr>
                <w:t>イベント等）</w:t>
              </w:r>
            </w:ins>
          </w:p>
          <w:p w14:paraId="4CBB38BC" w14:textId="1F8B7F62" w:rsidR="00F84AEC" w:rsidRDefault="00543906" w:rsidP="00543906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　・事業実施により期待される効果</w:t>
            </w:r>
          </w:p>
          <w:p w14:paraId="62090362" w14:textId="5838455F" w:rsidR="00F84AEC" w:rsidRPr="00160C26" w:rsidRDefault="00F84AEC" w:rsidP="00543906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　・イベント時の周辺環境</w:t>
            </w:r>
            <w:r w:rsidR="00312FA9" w:rsidRPr="00160C26">
              <w:rPr>
                <w:rFonts w:hAnsi="ＭＳ 明朝" w:hint="eastAsia"/>
                <w:szCs w:val="21"/>
              </w:rPr>
              <w:t>への配慮、</w:t>
            </w:r>
            <w:r w:rsidRPr="00160C26">
              <w:rPr>
                <w:rFonts w:hAnsi="ＭＳ 明朝" w:hint="eastAsia"/>
                <w:szCs w:val="21"/>
              </w:rPr>
              <w:t>安全管理や設備</w:t>
            </w:r>
            <w:r w:rsidR="00312FA9" w:rsidRPr="00160C26">
              <w:rPr>
                <w:rFonts w:hAnsi="ＭＳ 明朝" w:hint="eastAsia"/>
                <w:szCs w:val="21"/>
              </w:rPr>
              <w:t>設置の</w:t>
            </w:r>
            <w:r w:rsidRPr="00160C26">
              <w:rPr>
                <w:rFonts w:hAnsi="ＭＳ 明朝" w:hint="eastAsia"/>
                <w:szCs w:val="21"/>
              </w:rPr>
              <w:t>考え方</w:t>
            </w:r>
          </w:p>
          <w:p w14:paraId="28FF40EB" w14:textId="28520A25" w:rsidR="00F84AEC" w:rsidRDefault="00F84AEC" w:rsidP="00160C26">
            <w:pPr>
              <w:ind w:firstLineChars="200" w:firstLine="420"/>
              <w:rPr>
                <w:rFonts w:hAnsi="ＭＳ 明朝"/>
                <w:szCs w:val="21"/>
              </w:rPr>
            </w:pPr>
            <w:r w:rsidRPr="00160C26">
              <w:rPr>
                <w:rFonts w:hAnsi="ＭＳ 明朝" w:hint="eastAsia"/>
                <w:szCs w:val="21"/>
              </w:rPr>
              <w:t>・</w:t>
            </w:r>
            <w:r w:rsidR="00312FA9" w:rsidRPr="00160C26">
              <w:rPr>
                <w:rFonts w:hAnsi="ＭＳ 明朝" w:hint="eastAsia"/>
                <w:szCs w:val="21"/>
              </w:rPr>
              <w:t>公園・</w:t>
            </w:r>
            <w:ins w:id="8" w:author="作成者">
              <w:r w:rsidR="001253E3">
                <w:rPr>
                  <w:rFonts w:hAnsi="ＭＳ 明朝" w:hint="eastAsia"/>
                  <w:szCs w:val="21"/>
                </w:rPr>
                <w:t>前面道路等</w:t>
              </w:r>
            </w:ins>
            <w:del w:id="9" w:author="作成者">
              <w:r w:rsidR="00312FA9" w:rsidRPr="00160C26" w:rsidDel="001253E3">
                <w:rPr>
                  <w:rFonts w:hAnsi="ＭＳ 明朝" w:hint="eastAsia"/>
                  <w:szCs w:val="21"/>
                </w:rPr>
                <w:delText>さいわい歩道橋</w:delText>
              </w:r>
            </w:del>
            <w:r w:rsidR="00312FA9" w:rsidRPr="00160C26">
              <w:rPr>
                <w:rFonts w:hAnsi="ＭＳ 明朝" w:hint="eastAsia"/>
                <w:szCs w:val="21"/>
              </w:rPr>
              <w:t>の日常管理、</w:t>
            </w:r>
            <w:r w:rsidR="00160C26" w:rsidRPr="00160C26">
              <w:rPr>
                <w:rFonts w:hAnsi="ＭＳ 明朝" w:hint="eastAsia"/>
                <w:szCs w:val="21"/>
              </w:rPr>
              <w:t>清掃・</w:t>
            </w:r>
            <w:r w:rsidR="00312FA9" w:rsidRPr="00160C26">
              <w:rPr>
                <w:rFonts w:hAnsi="ＭＳ 明朝" w:hint="eastAsia"/>
                <w:szCs w:val="21"/>
              </w:rPr>
              <w:t>除草</w:t>
            </w:r>
            <w:ins w:id="10" w:author="作成者">
              <w:r w:rsidR="001253E3">
                <w:rPr>
                  <w:rFonts w:hAnsi="ＭＳ 明朝" w:hint="eastAsia"/>
                  <w:szCs w:val="21"/>
                </w:rPr>
                <w:t>、中低木の選定</w:t>
              </w:r>
            </w:ins>
            <w:r w:rsidR="00312FA9" w:rsidRPr="00160C26">
              <w:rPr>
                <w:rFonts w:hAnsi="ＭＳ 明朝" w:hint="eastAsia"/>
                <w:szCs w:val="21"/>
              </w:rPr>
              <w:t>等の</w:t>
            </w:r>
            <w:r w:rsidR="00160C26" w:rsidRPr="00160C26">
              <w:rPr>
                <w:rFonts w:hAnsi="ＭＳ 明朝" w:hint="eastAsia"/>
                <w:szCs w:val="21"/>
              </w:rPr>
              <w:t>実施方法</w:t>
            </w:r>
            <w:r>
              <w:rPr>
                <w:rFonts w:hAnsi="ＭＳ 明朝" w:hint="eastAsia"/>
                <w:szCs w:val="21"/>
              </w:rPr>
              <w:t xml:space="preserve">　　等</w:t>
            </w:r>
          </w:p>
          <w:p w14:paraId="2DCDA274" w14:textId="77777777" w:rsidR="00543906" w:rsidRPr="001253E3" w:rsidRDefault="00543906" w:rsidP="002F4171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</w:p>
          <w:p w14:paraId="44DE0A24" w14:textId="77777777" w:rsidR="00633B83" w:rsidRDefault="00543906" w:rsidP="00543906">
            <w:pPr>
              <w:pStyle w:val="a7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地域の魅力向上を図るための措置</w:t>
            </w:r>
            <w:r w:rsidR="00633B83">
              <w:rPr>
                <w:rFonts w:hAnsi="ＭＳ 明朝" w:hint="eastAsia"/>
                <w:szCs w:val="21"/>
              </w:rPr>
              <w:t>に対する考え方</w:t>
            </w:r>
            <w:r w:rsidR="00E20DFD">
              <w:rPr>
                <w:rFonts w:hint="eastAsia"/>
              </w:rPr>
              <w:t>（モニタリング等）</w:t>
            </w:r>
          </w:p>
          <w:p w14:paraId="1537E44B" w14:textId="77777777" w:rsidR="00633B83" w:rsidRDefault="00633B83" w:rsidP="001969F3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・提案事業の取組の継続、拡大に向けた考え方</w:t>
            </w:r>
          </w:p>
          <w:p w14:paraId="1C3DC33A" w14:textId="77777777" w:rsidR="00633B83" w:rsidRDefault="00633B83" w:rsidP="001969F3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・活動実績を測るための定量的な指標の考え方と内容</w:t>
            </w:r>
          </w:p>
          <w:p w14:paraId="08774178" w14:textId="77777777" w:rsidR="00633B83" w:rsidRDefault="00320339" w:rsidP="00320339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・利用者の満足度を測る方法</w:t>
            </w:r>
          </w:p>
          <w:p w14:paraId="62175150" w14:textId="77777777" w:rsidR="00320339" w:rsidRPr="00633B83" w:rsidRDefault="00320339" w:rsidP="001969F3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</w:p>
          <w:p w14:paraId="33975729" w14:textId="77777777" w:rsidR="001969F3" w:rsidRPr="00543906" w:rsidRDefault="001969F3" w:rsidP="00543906">
            <w:pPr>
              <w:rPr>
                <w:rFonts w:ascii="ＭＳ 明朝" w:hAnsi="ＭＳ 明朝"/>
                <w:szCs w:val="21"/>
                <w:highlight w:val="yellow"/>
              </w:rPr>
            </w:pPr>
          </w:p>
        </w:tc>
      </w:tr>
    </w:tbl>
    <w:p w14:paraId="65C3B625" w14:textId="77777777" w:rsidR="00A129EE" w:rsidRDefault="00B82CEE" w:rsidP="002F4171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※本文：Ａ４判４</w:t>
      </w:r>
      <w:r w:rsidR="00A129EE">
        <w:rPr>
          <w:rFonts w:hAnsi="ＭＳ 明朝" w:hint="eastAsia"/>
          <w:kern w:val="0"/>
          <w:szCs w:val="21"/>
        </w:rPr>
        <w:t>枚以内</w:t>
      </w:r>
    </w:p>
    <w:p w14:paraId="202F8B3A" w14:textId="77777777" w:rsidR="00A129EE" w:rsidRDefault="00A129EE" w:rsidP="002F4171">
      <w:pPr>
        <w:autoSpaceDN w:val="0"/>
        <w:rPr>
          <w:rFonts w:hAnsi="ＭＳ 明朝"/>
          <w:kern w:val="0"/>
          <w:szCs w:val="21"/>
        </w:rPr>
      </w:pPr>
    </w:p>
    <w:p w14:paraId="5AFCE51E" w14:textId="77777777" w:rsidR="002F4171" w:rsidRPr="005142BA" w:rsidRDefault="002F4171" w:rsidP="002F4171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32EEA0D1" w14:textId="77777777" w:rsidR="00C97A18" w:rsidRDefault="00C97A18" w:rsidP="00C97A18">
      <w:pPr>
        <w:autoSpaceDN w:val="0"/>
        <w:ind w:firstLineChars="100" w:firstLine="21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・各記載</w:t>
      </w:r>
      <w:r>
        <w:rPr>
          <w:rFonts w:hAnsi="ＭＳ 明朝" w:hint="eastAsia"/>
          <w:kern w:val="0"/>
          <w:szCs w:val="21"/>
        </w:rPr>
        <w:t>事項について、図面や表を用いながら、</w:t>
      </w:r>
      <w:r w:rsidRPr="005142BA">
        <w:rPr>
          <w:rFonts w:hAnsi="ＭＳ 明朝" w:hint="eastAsia"/>
          <w:kern w:val="0"/>
          <w:szCs w:val="21"/>
        </w:rPr>
        <w:t>わかりやすく記載してください。</w:t>
      </w:r>
    </w:p>
    <w:p w14:paraId="079C4181" w14:textId="77777777" w:rsidR="003A360F" w:rsidRPr="00B101B0" w:rsidRDefault="003A360F" w:rsidP="00200A40">
      <w:pPr>
        <w:pStyle w:val="a7"/>
        <w:tabs>
          <w:tab w:val="clear" w:pos="4252"/>
          <w:tab w:val="clear" w:pos="8504"/>
        </w:tabs>
        <w:autoSpaceDN w:val="0"/>
        <w:snapToGrid/>
        <w:ind w:rightChars="2" w:right="4"/>
        <w:rPr>
          <w:rFonts w:hAnsi="ＭＳ 明朝"/>
          <w:szCs w:val="21"/>
        </w:rPr>
      </w:pPr>
    </w:p>
    <w:sectPr w:rsidR="003A360F" w:rsidRPr="00B101B0" w:rsidSect="00904F90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A1F3D" w14:textId="77777777" w:rsidR="00061841" w:rsidRDefault="00061841" w:rsidP="00766C22">
      <w:r>
        <w:separator/>
      </w:r>
    </w:p>
  </w:endnote>
  <w:endnote w:type="continuationSeparator" w:id="0">
    <w:p w14:paraId="5871E2D4" w14:textId="77777777" w:rsidR="00061841" w:rsidRDefault="00061841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B4E34" w14:textId="77777777" w:rsidR="00B67D99" w:rsidRDefault="00B67D99">
    <w:pPr>
      <w:pStyle w:val="a7"/>
      <w:jc w:val="center"/>
    </w:pPr>
  </w:p>
  <w:p w14:paraId="77D3CE85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1D8A0" w14:textId="77777777" w:rsidR="00061841" w:rsidRDefault="00061841" w:rsidP="00766C22">
      <w:r>
        <w:separator/>
      </w:r>
    </w:p>
  </w:footnote>
  <w:footnote w:type="continuationSeparator" w:id="0">
    <w:p w14:paraId="6BB2F32E" w14:textId="77777777" w:rsidR="00061841" w:rsidRDefault="00061841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3535AD9"/>
    <w:multiLevelType w:val="hybridMultilevel"/>
    <w:tmpl w:val="FFE8FFBA"/>
    <w:lvl w:ilvl="0" w:tplc="1EBEDA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5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2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643848809">
    <w:abstractNumId w:val="0"/>
  </w:num>
  <w:num w:numId="2" w16cid:durableId="1021853277">
    <w:abstractNumId w:val="9"/>
  </w:num>
  <w:num w:numId="3" w16cid:durableId="71783057">
    <w:abstractNumId w:val="13"/>
  </w:num>
  <w:num w:numId="4" w16cid:durableId="1652326357">
    <w:abstractNumId w:val="11"/>
  </w:num>
  <w:num w:numId="5" w16cid:durableId="1277787209">
    <w:abstractNumId w:val="8"/>
  </w:num>
  <w:num w:numId="6" w16cid:durableId="1275484195">
    <w:abstractNumId w:val="7"/>
  </w:num>
  <w:num w:numId="7" w16cid:durableId="1340233276">
    <w:abstractNumId w:val="6"/>
  </w:num>
  <w:num w:numId="8" w16cid:durableId="1113941409">
    <w:abstractNumId w:val="16"/>
  </w:num>
  <w:num w:numId="9" w16cid:durableId="232813261">
    <w:abstractNumId w:val="1"/>
  </w:num>
  <w:num w:numId="10" w16cid:durableId="1598825349">
    <w:abstractNumId w:val="17"/>
  </w:num>
  <w:num w:numId="11" w16cid:durableId="43985975">
    <w:abstractNumId w:val="15"/>
  </w:num>
  <w:num w:numId="12" w16cid:durableId="2172054">
    <w:abstractNumId w:val="3"/>
  </w:num>
  <w:num w:numId="13" w16cid:durableId="810365849">
    <w:abstractNumId w:val="14"/>
  </w:num>
  <w:num w:numId="14" w16cid:durableId="929119199">
    <w:abstractNumId w:val="10"/>
  </w:num>
  <w:num w:numId="15" w16cid:durableId="1127629407">
    <w:abstractNumId w:val="12"/>
  </w:num>
  <w:num w:numId="16" w16cid:durableId="1213031967">
    <w:abstractNumId w:val="5"/>
  </w:num>
  <w:num w:numId="17" w16cid:durableId="505093109">
    <w:abstractNumId w:val="4"/>
  </w:num>
  <w:num w:numId="18" w16cid:durableId="880171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trackRevisions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6CF1"/>
    <w:rsid w:val="0002716B"/>
    <w:rsid w:val="00041782"/>
    <w:rsid w:val="00042C45"/>
    <w:rsid w:val="000500F3"/>
    <w:rsid w:val="000516AF"/>
    <w:rsid w:val="00057EDF"/>
    <w:rsid w:val="00061739"/>
    <w:rsid w:val="00061841"/>
    <w:rsid w:val="00062B69"/>
    <w:rsid w:val="00065FD7"/>
    <w:rsid w:val="000739FC"/>
    <w:rsid w:val="000747AD"/>
    <w:rsid w:val="00076DC7"/>
    <w:rsid w:val="0008682B"/>
    <w:rsid w:val="00087EA6"/>
    <w:rsid w:val="00090389"/>
    <w:rsid w:val="0009273B"/>
    <w:rsid w:val="00092790"/>
    <w:rsid w:val="00093B2D"/>
    <w:rsid w:val="00093C8F"/>
    <w:rsid w:val="000942F9"/>
    <w:rsid w:val="000A21A0"/>
    <w:rsid w:val="000A5682"/>
    <w:rsid w:val="000A69EE"/>
    <w:rsid w:val="000B09C5"/>
    <w:rsid w:val="000D132E"/>
    <w:rsid w:val="000D34C4"/>
    <w:rsid w:val="000E2973"/>
    <w:rsid w:val="000E631C"/>
    <w:rsid w:val="000F5AD4"/>
    <w:rsid w:val="000F76DB"/>
    <w:rsid w:val="00113782"/>
    <w:rsid w:val="0011760C"/>
    <w:rsid w:val="00120A9D"/>
    <w:rsid w:val="00122469"/>
    <w:rsid w:val="0012419E"/>
    <w:rsid w:val="001253E3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0C26"/>
    <w:rsid w:val="00162885"/>
    <w:rsid w:val="001673F2"/>
    <w:rsid w:val="00176960"/>
    <w:rsid w:val="00182B6C"/>
    <w:rsid w:val="0018378E"/>
    <w:rsid w:val="00190486"/>
    <w:rsid w:val="00195DE5"/>
    <w:rsid w:val="001969F3"/>
    <w:rsid w:val="001A3243"/>
    <w:rsid w:val="001A47A0"/>
    <w:rsid w:val="001A5E29"/>
    <w:rsid w:val="001C1A20"/>
    <w:rsid w:val="001C3368"/>
    <w:rsid w:val="001C396B"/>
    <w:rsid w:val="001D6D1A"/>
    <w:rsid w:val="001E5531"/>
    <w:rsid w:val="001E6665"/>
    <w:rsid w:val="001F25DB"/>
    <w:rsid w:val="001F2A2E"/>
    <w:rsid w:val="001F7428"/>
    <w:rsid w:val="00200A40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BD2"/>
    <w:rsid w:val="00260C93"/>
    <w:rsid w:val="0026142A"/>
    <w:rsid w:val="002647CB"/>
    <w:rsid w:val="0026596C"/>
    <w:rsid w:val="00270468"/>
    <w:rsid w:val="00277DD8"/>
    <w:rsid w:val="00281240"/>
    <w:rsid w:val="00281D5D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2FA9"/>
    <w:rsid w:val="003164E9"/>
    <w:rsid w:val="00320339"/>
    <w:rsid w:val="0032514A"/>
    <w:rsid w:val="003274AD"/>
    <w:rsid w:val="0033313B"/>
    <w:rsid w:val="00335866"/>
    <w:rsid w:val="00344351"/>
    <w:rsid w:val="003505A0"/>
    <w:rsid w:val="00353D66"/>
    <w:rsid w:val="00357446"/>
    <w:rsid w:val="00361143"/>
    <w:rsid w:val="003739FE"/>
    <w:rsid w:val="00374C85"/>
    <w:rsid w:val="00374DF0"/>
    <w:rsid w:val="00377C9A"/>
    <w:rsid w:val="00380FAB"/>
    <w:rsid w:val="003844D6"/>
    <w:rsid w:val="003851A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3B6A"/>
    <w:rsid w:val="003D6EB9"/>
    <w:rsid w:val="003E02F8"/>
    <w:rsid w:val="003E1794"/>
    <w:rsid w:val="003F3380"/>
    <w:rsid w:val="003F7E12"/>
    <w:rsid w:val="0040738B"/>
    <w:rsid w:val="004112E8"/>
    <w:rsid w:val="0041193A"/>
    <w:rsid w:val="00415DDE"/>
    <w:rsid w:val="0042734B"/>
    <w:rsid w:val="004377FB"/>
    <w:rsid w:val="0044096D"/>
    <w:rsid w:val="00450BCE"/>
    <w:rsid w:val="004512B6"/>
    <w:rsid w:val="0046270F"/>
    <w:rsid w:val="0047059D"/>
    <w:rsid w:val="00472E37"/>
    <w:rsid w:val="00475D46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1762E"/>
    <w:rsid w:val="00520647"/>
    <w:rsid w:val="005262A2"/>
    <w:rsid w:val="00531F63"/>
    <w:rsid w:val="00537649"/>
    <w:rsid w:val="0054042E"/>
    <w:rsid w:val="00542EE7"/>
    <w:rsid w:val="00543906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7009"/>
    <w:rsid w:val="005A3DBE"/>
    <w:rsid w:val="005B162A"/>
    <w:rsid w:val="005B187C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3BA3"/>
    <w:rsid w:val="005E53A2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A35"/>
    <w:rsid w:val="00616CAC"/>
    <w:rsid w:val="00617C8F"/>
    <w:rsid w:val="006218A1"/>
    <w:rsid w:val="00621DD8"/>
    <w:rsid w:val="00626190"/>
    <w:rsid w:val="00633B83"/>
    <w:rsid w:val="006372D9"/>
    <w:rsid w:val="00647895"/>
    <w:rsid w:val="006614DD"/>
    <w:rsid w:val="00667248"/>
    <w:rsid w:val="0067241B"/>
    <w:rsid w:val="006739DA"/>
    <w:rsid w:val="006741D8"/>
    <w:rsid w:val="00674292"/>
    <w:rsid w:val="00685337"/>
    <w:rsid w:val="006931A1"/>
    <w:rsid w:val="006A0FFD"/>
    <w:rsid w:val="006A7D69"/>
    <w:rsid w:val="006B14F6"/>
    <w:rsid w:val="006B2861"/>
    <w:rsid w:val="006B4D05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32F82"/>
    <w:rsid w:val="00744C74"/>
    <w:rsid w:val="00766C22"/>
    <w:rsid w:val="00766E02"/>
    <w:rsid w:val="00770ADF"/>
    <w:rsid w:val="007711D0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4C0E"/>
    <w:rsid w:val="007D6CB0"/>
    <w:rsid w:val="007F1035"/>
    <w:rsid w:val="007F39DE"/>
    <w:rsid w:val="007F3E5A"/>
    <w:rsid w:val="007F4CFD"/>
    <w:rsid w:val="007F5C3B"/>
    <w:rsid w:val="0080095A"/>
    <w:rsid w:val="00803718"/>
    <w:rsid w:val="00804F2B"/>
    <w:rsid w:val="00810AA7"/>
    <w:rsid w:val="008155A7"/>
    <w:rsid w:val="00817E71"/>
    <w:rsid w:val="00821DA3"/>
    <w:rsid w:val="008326CD"/>
    <w:rsid w:val="008342B1"/>
    <w:rsid w:val="008565D2"/>
    <w:rsid w:val="00866F6C"/>
    <w:rsid w:val="00867CAD"/>
    <w:rsid w:val="008737EB"/>
    <w:rsid w:val="008808DB"/>
    <w:rsid w:val="0088374A"/>
    <w:rsid w:val="00883E0C"/>
    <w:rsid w:val="008864D1"/>
    <w:rsid w:val="0088727D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008"/>
    <w:rsid w:val="00901B9D"/>
    <w:rsid w:val="00903632"/>
    <w:rsid w:val="00904F90"/>
    <w:rsid w:val="00905686"/>
    <w:rsid w:val="00917BAF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9604E"/>
    <w:rsid w:val="009A2D9C"/>
    <w:rsid w:val="009B0047"/>
    <w:rsid w:val="009C0FD0"/>
    <w:rsid w:val="009C197B"/>
    <w:rsid w:val="009C1E52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9EE"/>
    <w:rsid w:val="00A12F9F"/>
    <w:rsid w:val="00A15D65"/>
    <w:rsid w:val="00A2025F"/>
    <w:rsid w:val="00A24C3D"/>
    <w:rsid w:val="00A25CA2"/>
    <w:rsid w:val="00A27ACA"/>
    <w:rsid w:val="00A440F8"/>
    <w:rsid w:val="00A448A1"/>
    <w:rsid w:val="00A531BB"/>
    <w:rsid w:val="00A5337B"/>
    <w:rsid w:val="00A56636"/>
    <w:rsid w:val="00A57190"/>
    <w:rsid w:val="00A60D10"/>
    <w:rsid w:val="00A62297"/>
    <w:rsid w:val="00A6634D"/>
    <w:rsid w:val="00A67965"/>
    <w:rsid w:val="00A70856"/>
    <w:rsid w:val="00A75A6D"/>
    <w:rsid w:val="00A761C6"/>
    <w:rsid w:val="00A76DA9"/>
    <w:rsid w:val="00A825DB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01B0"/>
    <w:rsid w:val="00B175DF"/>
    <w:rsid w:val="00B22763"/>
    <w:rsid w:val="00B237B4"/>
    <w:rsid w:val="00B31285"/>
    <w:rsid w:val="00B3200A"/>
    <w:rsid w:val="00B3391D"/>
    <w:rsid w:val="00B4226D"/>
    <w:rsid w:val="00B447C4"/>
    <w:rsid w:val="00B46179"/>
    <w:rsid w:val="00B62428"/>
    <w:rsid w:val="00B62971"/>
    <w:rsid w:val="00B6575C"/>
    <w:rsid w:val="00B67D99"/>
    <w:rsid w:val="00B74B86"/>
    <w:rsid w:val="00B7779D"/>
    <w:rsid w:val="00B77C7B"/>
    <w:rsid w:val="00B77C81"/>
    <w:rsid w:val="00B82CEE"/>
    <w:rsid w:val="00B840BF"/>
    <w:rsid w:val="00B85753"/>
    <w:rsid w:val="00B8653D"/>
    <w:rsid w:val="00B92627"/>
    <w:rsid w:val="00B938F5"/>
    <w:rsid w:val="00B963AB"/>
    <w:rsid w:val="00BA401D"/>
    <w:rsid w:val="00BA4CFD"/>
    <w:rsid w:val="00BA56D5"/>
    <w:rsid w:val="00BB3B7C"/>
    <w:rsid w:val="00BB713C"/>
    <w:rsid w:val="00BC52BC"/>
    <w:rsid w:val="00BD1CD8"/>
    <w:rsid w:val="00BD47B8"/>
    <w:rsid w:val="00BD7519"/>
    <w:rsid w:val="00BE2D1B"/>
    <w:rsid w:val="00BE34F5"/>
    <w:rsid w:val="00BE4963"/>
    <w:rsid w:val="00BE6522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138ED"/>
    <w:rsid w:val="00C20D91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672ED"/>
    <w:rsid w:val="00C73335"/>
    <w:rsid w:val="00C80377"/>
    <w:rsid w:val="00C82774"/>
    <w:rsid w:val="00C84F02"/>
    <w:rsid w:val="00C97A18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3CCF"/>
    <w:rsid w:val="00CD4E29"/>
    <w:rsid w:val="00CE52CD"/>
    <w:rsid w:val="00D02CE0"/>
    <w:rsid w:val="00D07D94"/>
    <w:rsid w:val="00D1453D"/>
    <w:rsid w:val="00D20B43"/>
    <w:rsid w:val="00D366D3"/>
    <w:rsid w:val="00D5132B"/>
    <w:rsid w:val="00D543E6"/>
    <w:rsid w:val="00D67007"/>
    <w:rsid w:val="00D676D7"/>
    <w:rsid w:val="00D77C45"/>
    <w:rsid w:val="00D85DC2"/>
    <w:rsid w:val="00D925AD"/>
    <w:rsid w:val="00D92791"/>
    <w:rsid w:val="00D94278"/>
    <w:rsid w:val="00DA3592"/>
    <w:rsid w:val="00DB0B45"/>
    <w:rsid w:val="00DB18EC"/>
    <w:rsid w:val="00DB407C"/>
    <w:rsid w:val="00DB7A32"/>
    <w:rsid w:val="00DE4987"/>
    <w:rsid w:val="00DE6ADE"/>
    <w:rsid w:val="00E1307E"/>
    <w:rsid w:val="00E13B20"/>
    <w:rsid w:val="00E202D9"/>
    <w:rsid w:val="00E2095D"/>
    <w:rsid w:val="00E20DFD"/>
    <w:rsid w:val="00E2358B"/>
    <w:rsid w:val="00E269DD"/>
    <w:rsid w:val="00E3245C"/>
    <w:rsid w:val="00E32685"/>
    <w:rsid w:val="00E35D0C"/>
    <w:rsid w:val="00E50F6E"/>
    <w:rsid w:val="00E56022"/>
    <w:rsid w:val="00E61B75"/>
    <w:rsid w:val="00E66116"/>
    <w:rsid w:val="00E66EB3"/>
    <w:rsid w:val="00E67F59"/>
    <w:rsid w:val="00E75FBC"/>
    <w:rsid w:val="00E760BB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27488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679E3"/>
    <w:rsid w:val="00F70378"/>
    <w:rsid w:val="00F7566B"/>
    <w:rsid w:val="00F84AEC"/>
    <w:rsid w:val="00F911CF"/>
    <w:rsid w:val="00F9273A"/>
    <w:rsid w:val="00F97BA7"/>
    <w:rsid w:val="00FA1ED6"/>
    <w:rsid w:val="00FA5FEB"/>
    <w:rsid w:val="00FA7308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74E2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  <w:style w:type="paragraph" w:styleId="af0">
    <w:name w:val="Revision"/>
    <w:hidden/>
    <w:uiPriority w:val="99"/>
    <w:semiHidden/>
    <w:rsid w:val="00125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17106-15CF-4F49-B491-8A9069829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2021-01-07T02:24:00Z</dcterms:created>
  <dcterms:modified xsi:type="dcterms:W3CDTF">2026-06-18T11:33:00Z</dcterms:modified>
</cp:coreProperties>
</file>